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532213">
        <w:rPr>
          <w:rFonts w:cs="Arial"/>
          <w:sz w:val="24"/>
          <w:szCs w:val="24"/>
          <w:lang w:eastAsia="zh-CN"/>
        </w:rPr>
        <w:t>2219</w:t>
      </w:r>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235BDA" w:rsidTr="006A49FB">
        <w:tc>
          <w:tcPr>
            <w:tcW w:w="9641" w:type="dxa"/>
            <w:gridSpan w:val="27"/>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rsidTr="006A49FB">
        <w:trPr>
          <w:trHeight w:val="90"/>
        </w:trPr>
        <w:tc>
          <w:tcPr>
            <w:tcW w:w="9641" w:type="dxa"/>
            <w:gridSpan w:val="27"/>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rsidTr="006A49FB">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F478D9">
            <w:pPr>
              <w:pStyle w:val="CRCoverPage"/>
              <w:keepNext/>
              <w:keepLines/>
              <w:spacing w:after="0"/>
              <w:jc w:val="center"/>
              <w:rPr>
                <w:b/>
                <w:sz w:val="28"/>
              </w:rPr>
            </w:pPr>
            <w:fldSimple w:instr=" DOCPROPERTY  Spec#  \* MERGEFORMAT ">
              <w:r w:rsidR="00CC0342">
                <w:rPr>
                  <w:b/>
                  <w:sz w:val="28"/>
                </w:rPr>
                <w:t>38.101-1</w:t>
              </w:r>
            </w:fldSimple>
          </w:p>
        </w:tc>
        <w:tc>
          <w:tcPr>
            <w:tcW w:w="709" w:type="dxa"/>
            <w:gridSpan w:val="2"/>
            <w:shd w:val="clear" w:color="auto" w:fill="auto"/>
          </w:tcPr>
          <w:p w:rsidR="00235BDA" w:rsidRDefault="00CC0342">
            <w:pPr>
              <w:pStyle w:val="CRCoverPage"/>
              <w:keepNext/>
              <w:keepLines/>
              <w:spacing w:after="0"/>
              <w:jc w:val="center"/>
            </w:pPr>
            <w:r>
              <w:rPr>
                <w:b/>
                <w:sz w:val="28"/>
              </w:rPr>
              <w:t>CR</w:t>
            </w:r>
          </w:p>
        </w:tc>
        <w:tc>
          <w:tcPr>
            <w:tcW w:w="1276" w:type="dxa"/>
            <w:gridSpan w:val="5"/>
            <w:shd w:val="pct30" w:color="FFFF00" w:fill="auto"/>
          </w:tcPr>
          <w:p w:rsidR="00235BDA" w:rsidRDefault="00722CC8">
            <w:pPr>
              <w:pStyle w:val="CRCoverPage"/>
              <w:keepNext/>
              <w:keepLines/>
              <w:spacing w:after="0"/>
              <w:jc w:val="center"/>
              <w:rPr>
                <w:rFonts w:eastAsia="SimSun"/>
                <w:lang w:val="en-US" w:eastAsia="zh-CN"/>
              </w:rPr>
            </w:pPr>
            <w:r>
              <w:rPr>
                <w:b/>
                <w:sz w:val="28"/>
                <w:lang w:val="en-US" w:eastAsia="zh-CN"/>
              </w:rPr>
              <w:t>2147</w:t>
            </w:r>
            <w:bookmarkStart w:id="1" w:name="_GoBack"/>
            <w:bookmarkEnd w:id="1"/>
          </w:p>
        </w:tc>
        <w:tc>
          <w:tcPr>
            <w:tcW w:w="709" w:type="dxa"/>
            <w:gridSpan w:val="3"/>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gridSpan w:val="3"/>
            <w:shd w:val="pct30" w:color="FFFF00" w:fill="auto"/>
          </w:tcPr>
          <w:p w:rsidR="00235BDA" w:rsidRDefault="00F478D9">
            <w:pPr>
              <w:pStyle w:val="CRCoverPage"/>
              <w:keepNext/>
              <w:keepLines/>
              <w:spacing w:after="0"/>
              <w:jc w:val="center"/>
              <w:rPr>
                <w:b/>
              </w:rPr>
            </w:pPr>
            <w:fldSimple w:instr=" DOCPROPERTY  Revision  \* MERGEFORMAT ">
              <w:r w:rsidR="00CC0342">
                <w:rPr>
                  <w:b/>
                  <w:sz w:val="28"/>
                </w:rPr>
                <w:t>-</w:t>
              </w:r>
            </w:fldSimple>
          </w:p>
        </w:tc>
        <w:tc>
          <w:tcPr>
            <w:tcW w:w="2410" w:type="dxa"/>
            <w:gridSpan w:val="7"/>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gridSpan w:val="3"/>
            <w:shd w:val="pct30" w:color="FFFF00" w:fill="auto"/>
          </w:tcPr>
          <w:p w:rsidR="00235BDA" w:rsidRDefault="00F478D9">
            <w:pPr>
              <w:pStyle w:val="CRCoverPage"/>
              <w:keepNext/>
              <w:keepLines/>
              <w:spacing w:after="0"/>
              <w:jc w:val="center"/>
              <w:rPr>
                <w:sz w:val="28"/>
                <w:lang w:val="en-US"/>
              </w:rPr>
            </w:pPr>
            <w:fldSimple w:instr=" DOCPROPERTY  Version  \* MERGEFORMAT ">
              <w:r w:rsidR="00CC0342">
                <w:rPr>
                  <w:b/>
                  <w:sz w:val="28"/>
                </w:rPr>
                <w:t>1</w:t>
              </w:r>
            </w:fldSimple>
            <w:r w:rsidR="006A49FB">
              <w:rPr>
                <w:rFonts w:eastAsia="SimSun"/>
                <w:b/>
                <w:sz w:val="28"/>
                <w:lang w:val="en-US" w:eastAsia="zh-CN"/>
              </w:rPr>
              <w:t>5</w:t>
            </w:r>
            <w:r w:rsidR="00CC0342">
              <w:rPr>
                <w:rFonts w:eastAsia="SimSun" w:hint="eastAsia"/>
                <w:b/>
                <w:sz w:val="28"/>
                <w:lang w:val="en-US" w:eastAsia="zh-CN"/>
              </w:rPr>
              <w:t>.</w:t>
            </w:r>
            <w:r w:rsidR="006A49FB">
              <w:rPr>
                <w:rFonts w:eastAsia="SimSun"/>
                <w:b/>
                <w:sz w:val="28"/>
                <w:lang w:val="en-US" w:eastAsia="zh-CN"/>
              </w:rPr>
              <w:t>2</w:t>
            </w:r>
            <w:r w:rsidR="00116FC1">
              <w:rPr>
                <w:rFonts w:eastAsia="SimSun"/>
                <w:b/>
                <w:sz w:val="28"/>
                <w:lang w:val="en-US" w:eastAsia="zh-CN"/>
              </w:rPr>
              <w:t>4</w:t>
            </w:r>
            <w:r w:rsidR="00CC0342">
              <w:rPr>
                <w:rFonts w:eastAsia="SimSun" w:hint="eastAsia"/>
                <w:b/>
                <w:sz w:val="28"/>
                <w:lang w:val="en-US" w:eastAsia="zh-CN"/>
              </w:rPr>
              <w:t>.0</w:t>
            </w:r>
          </w:p>
        </w:tc>
        <w:tc>
          <w:tcPr>
            <w:tcW w:w="143" w:type="dxa"/>
            <w:gridSpan w:val="2"/>
            <w:tcBorders>
              <w:right w:val="single" w:sz="4" w:space="0" w:color="auto"/>
            </w:tcBorders>
          </w:tcPr>
          <w:p w:rsidR="00235BDA" w:rsidRDefault="00235BDA">
            <w:pPr>
              <w:pStyle w:val="CRCoverPage"/>
              <w:keepNext/>
              <w:keepLines/>
              <w:spacing w:after="0"/>
            </w:pP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pPr>
          </w:p>
        </w:tc>
      </w:tr>
      <w:tr w:rsidR="00235BDA" w:rsidTr="006A49FB">
        <w:tc>
          <w:tcPr>
            <w:tcW w:w="9641" w:type="dxa"/>
            <w:gridSpan w:val="27"/>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rsidTr="006A49FB">
        <w:tc>
          <w:tcPr>
            <w:tcW w:w="9641" w:type="dxa"/>
            <w:gridSpan w:val="27"/>
          </w:tcPr>
          <w:p w:rsidR="00235BDA" w:rsidRDefault="00235BDA">
            <w:pPr>
              <w:pStyle w:val="CRCoverPage"/>
              <w:keepNext/>
              <w:keepLines/>
              <w:spacing w:after="0"/>
              <w:rPr>
                <w:sz w:val="8"/>
                <w:szCs w:val="8"/>
              </w:rPr>
            </w:pPr>
          </w:p>
        </w:tc>
      </w:tr>
      <w:tr w:rsidR="00235BDA" w:rsidTr="006A49FB">
        <w:trPr>
          <w:gridAfter w:val="1"/>
          <w:wAfter w:w="6" w:type="dxa"/>
        </w:trPr>
        <w:tc>
          <w:tcPr>
            <w:tcW w:w="2835" w:type="dxa"/>
            <w:gridSpan w:val="6"/>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5"/>
            <w:shd w:val="clear" w:color="auto" w:fill="auto"/>
          </w:tcPr>
          <w:p w:rsidR="00235BDA" w:rsidRDefault="00CC0342">
            <w:pPr>
              <w:pStyle w:val="CRCoverPage"/>
              <w:keepNext/>
              <w:keepLines/>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6A49FB">
        <w:trPr>
          <w:gridAfter w:val="1"/>
          <w:wAfter w:w="6" w:type="dxa"/>
        </w:trPr>
        <w:tc>
          <w:tcPr>
            <w:tcW w:w="9640" w:type="dxa"/>
            <w:gridSpan w:val="26"/>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235BDA" w:rsidRDefault="003F20D3">
            <w:pPr>
              <w:pStyle w:val="CRCoverPage"/>
              <w:keepNext/>
              <w:keepLines/>
              <w:spacing w:after="0"/>
              <w:ind w:left="100"/>
              <w:rPr>
                <w:rFonts w:eastAsia="SimSun"/>
                <w:lang w:val="en-US" w:eastAsia="zh-CN"/>
              </w:rPr>
            </w:pPr>
            <w:r>
              <w:fldChar w:fldCharType="begin"/>
            </w:r>
            <w:r>
              <w:instrText xml:space="preserve"> DOCPROPERTY  CrTitle  \* MERGEFORMAT </w:instrText>
            </w:r>
            <w:r>
              <w:fldChar w:fldCharType="separate"/>
            </w:r>
            <w:r>
              <w:t>(</w:t>
            </w:r>
            <w:proofErr w:type="spellStart"/>
            <w:r>
              <w:t>NR_newRAT</w:t>
            </w:r>
            <w:proofErr w:type="spellEnd"/>
            <w:r>
              <w:t>-Core) CR to remove the word capable in power class related requirements</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235BDA" w:rsidRDefault="00F478D9">
            <w:pPr>
              <w:pStyle w:val="CRCoverPage"/>
              <w:keepNext/>
              <w:keepLines/>
              <w:spacing w:after="0"/>
              <w:ind w:left="100"/>
              <w:rPr>
                <w:rFonts w:eastAsia="SimSun"/>
                <w:lang w:val="en-US" w:eastAsia="zh-CN"/>
              </w:rPr>
            </w:pPr>
            <w:fldSimple w:instr=" DOCPROPERTY  SourceIfWg  \* MERGEFORMAT ">
              <w:r w:rsidR="00786B7C">
                <w:t>Huawei, HiSilicon</w:t>
              </w:r>
            </w:fldSimple>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235BDA" w:rsidRDefault="00F478D9">
            <w:pPr>
              <w:pStyle w:val="CRCoverPage"/>
              <w:keepNext/>
              <w:keepLines/>
              <w:spacing w:after="0"/>
              <w:ind w:left="100"/>
            </w:pPr>
            <w:fldSimple w:instr=" DOCPROPERTY  SourceIfTsg  \* MERGEFORMAT ">
              <w:r w:rsidR="00CC0342">
                <w:t>R4</w:t>
              </w:r>
            </w:fldSimple>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13"/>
            <w:shd w:val="pct30" w:color="FFFF00" w:fill="auto"/>
          </w:tcPr>
          <w:p w:rsidR="00235BDA" w:rsidRPr="00551C25" w:rsidRDefault="006A49FB" w:rsidP="00551C25">
            <w:pPr>
              <w:spacing w:after="0"/>
              <w:rPr>
                <w:rFonts w:ascii="Arial" w:hAnsi="Arial" w:cs="Arial"/>
                <w:sz w:val="18"/>
                <w:szCs w:val="18"/>
                <w:lang w:eastAsia="zh-CN"/>
              </w:rPr>
            </w:pPr>
            <w:proofErr w:type="spellStart"/>
            <w:r w:rsidRPr="006A49FB">
              <w:rPr>
                <w:rFonts w:ascii="Arial" w:hAnsi="Arial" w:cs="Arial"/>
                <w:sz w:val="18"/>
                <w:szCs w:val="18"/>
              </w:rPr>
              <w:t>NR_newRAT</w:t>
            </w:r>
            <w:proofErr w:type="spellEnd"/>
            <w:r w:rsidRPr="006A49FB">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6"/>
            <w:tcBorders>
              <w:right w:val="single" w:sz="4" w:space="0" w:color="auto"/>
            </w:tcBorders>
            <w:shd w:val="pct30" w:color="FFFF00" w:fill="auto"/>
          </w:tcPr>
          <w:p w:rsidR="00235BDA" w:rsidRDefault="00F478D9">
            <w:pPr>
              <w:pStyle w:val="CRCoverPage"/>
              <w:keepNext/>
              <w:keepLines/>
              <w:spacing w:after="0"/>
              <w:ind w:left="100"/>
              <w:rPr>
                <w:rFonts w:eastAsia="SimSun"/>
                <w:lang w:val="en-US" w:eastAsia="zh-CN"/>
              </w:rPr>
            </w:pPr>
            <w:fldSimple w:instr=" DOCPROPERTY  ResDate  \* MERGEFORMAT ">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D37DC6">
                <w:rPr>
                  <w:rFonts w:eastAsia="SimSun"/>
                  <w:lang w:val="en-US" w:eastAsia="zh-CN"/>
                </w:rPr>
                <w:t>19</w:t>
              </w:r>
            </w:fldSimple>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1986" w:type="dxa"/>
            <w:gridSpan w:val="7"/>
          </w:tcPr>
          <w:p w:rsidR="00235BDA" w:rsidRDefault="00235BDA">
            <w:pPr>
              <w:pStyle w:val="CRCoverPage"/>
              <w:keepNext/>
              <w:keepLines/>
              <w:spacing w:after="0"/>
              <w:rPr>
                <w:sz w:val="8"/>
                <w:szCs w:val="8"/>
              </w:rPr>
            </w:pPr>
          </w:p>
        </w:tc>
        <w:tc>
          <w:tcPr>
            <w:tcW w:w="2267" w:type="dxa"/>
            <w:gridSpan w:val="7"/>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6"/>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cantSplit/>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gridSpan w:val="2"/>
            <w:shd w:val="pct30" w:color="FFFF00" w:fill="auto"/>
          </w:tcPr>
          <w:p w:rsidR="00235BDA" w:rsidRDefault="00DF20CB">
            <w:pPr>
              <w:pStyle w:val="CRCoverPage"/>
              <w:keepNext/>
              <w:keepLines/>
              <w:spacing w:after="0"/>
              <w:ind w:left="100" w:right="-609"/>
              <w:rPr>
                <w:b/>
              </w:rPr>
            </w:pPr>
            <w:r>
              <w:rPr>
                <w:lang w:val="en-US" w:eastAsia="zh-CN"/>
              </w:rPr>
              <w:t>F</w:t>
            </w:r>
            <w:r w:rsidR="00CC0342">
              <w:fldChar w:fldCharType="begin"/>
            </w:r>
            <w:r w:rsidR="00CC0342">
              <w:instrText xml:space="preserve"> DOCPROPERTY  Cat  \* MERGEFORMAT </w:instrText>
            </w:r>
            <w:r w:rsidR="00CC0342">
              <w:fldChar w:fldCharType="end"/>
            </w:r>
          </w:p>
        </w:tc>
        <w:tc>
          <w:tcPr>
            <w:tcW w:w="3402" w:type="dxa"/>
            <w:gridSpan w:val="12"/>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6"/>
            <w:tcBorders>
              <w:right w:val="single" w:sz="4" w:space="0" w:color="auto"/>
            </w:tcBorders>
            <w:shd w:val="pct30" w:color="FFFF00" w:fill="auto"/>
          </w:tcPr>
          <w:p w:rsidR="00235BDA" w:rsidRDefault="00F478D9">
            <w:pPr>
              <w:pStyle w:val="CRCoverPage"/>
              <w:keepNext/>
              <w:keepLines/>
              <w:spacing w:after="0"/>
              <w:ind w:left="100"/>
            </w:pPr>
            <w:fldSimple w:instr=" DOCPROPERTY  Release  \* MERGEFORMAT ">
              <w:r w:rsidR="00CC0342">
                <w:t>Rel-1</w:t>
              </w:r>
              <w:r w:rsidR="006A49FB">
                <w:t>5</w:t>
              </w:r>
            </w:fldSimple>
          </w:p>
        </w:tc>
      </w:tr>
      <w:tr w:rsidR="00235BDA" w:rsidTr="006A49FB">
        <w:trPr>
          <w:gridAfter w:val="1"/>
          <w:wAfter w:w="6" w:type="dxa"/>
        </w:trPr>
        <w:tc>
          <w:tcPr>
            <w:tcW w:w="1843" w:type="dxa"/>
            <w:gridSpan w:val="3"/>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6"/>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7"/>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6A49FB">
        <w:trPr>
          <w:gridAfter w:val="1"/>
          <w:wAfter w:w="6" w:type="dxa"/>
        </w:trPr>
        <w:tc>
          <w:tcPr>
            <w:tcW w:w="1843" w:type="dxa"/>
            <w:gridSpan w:val="3"/>
          </w:tcPr>
          <w:p w:rsidR="00235BDA" w:rsidRDefault="00235BDA">
            <w:pPr>
              <w:pStyle w:val="CRCoverPage"/>
              <w:keepNext/>
              <w:keepLines/>
              <w:spacing w:after="0"/>
              <w:rPr>
                <w:b/>
                <w:i/>
                <w:sz w:val="8"/>
                <w:szCs w:val="8"/>
              </w:rPr>
            </w:pPr>
          </w:p>
        </w:tc>
        <w:tc>
          <w:tcPr>
            <w:tcW w:w="7797" w:type="dxa"/>
            <w:gridSpan w:val="23"/>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235BDA" w:rsidRDefault="006A49FB">
            <w:pPr>
              <w:pStyle w:val="CRCoverPage"/>
              <w:keepNext/>
              <w:keepLines/>
              <w:spacing w:line="240" w:lineRule="auto"/>
              <w:rPr>
                <w:rFonts w:cs="Arial"/>
                <w:lang w:val="en-US" w:eastAsia="zh-CN"/>
              </w:rPr>
            </w:pPr>
            <w:r>
              <w:rPr>
                <w:rFonts w:cs="Arial"/>
                <w:lang w:val="en-US" w:eastAsia="zh-CN"/>
              </w:rPr>
              <w:t>The CR in R4-2319454 and the mirror CRs were agreed in RAN4#109</w:t>
            </w:r>
            <w:r w:rsidR="00992795">
              <w:rPr>
                <w:rFonts w:cs="Arial"/>
                <w:lang w:val="en-US" w:eastAsia="zh-CN"/>
              </w:rPr>
              <w:t>. As a result,</w:t>
            </w:r>
            <w:r>
              <w:rPr>
                <w:rFonts w:cs="Arial"/>
                <w:lang w:val="en-US" w:eastAsia="zh-CN"/>
              </w:rPr>
              <w:t xml:space="preserve"> the word “capable” as in “power class 3 capable UE” is removed from all power boosting related requirements. However, the word capable is used in many other occasions </w:t>
            </w:r>
            <w:r w:rsidR="004368C4">
              <w:rPr>
                <w:rFonts w:cs="Arial"/>
                <w:lang w:val="en-US" w:eastAsia="zh-CN"/>
              </w:rPr>
              <w:t>involving</w:t>
            </w:r>
            <w:r w:rsidR="00226938">
              <w:rPr>
                <w:rFonts w:cs="Arial"/>
                <w:lang w:val="en-US" w:eastAsia="zh-CN"/>
              </w:rPr>
              <w:t xml:space="preserve"> </w:t>
            </w:r>
            <w:r>
              <w:rPr>
                <w:rFonts w:cs="Arial"/>
                <w:lang w:val="en-US" w:eastAsia="zh-CN"/>
              </w:rPr>
              <w:t>power class</w:t>
            </w:r>
            <w:r w:rsidR="005F586E">
              <w:rPr>
                <w:rFonts w:cs="Arial"/>
                <w:lang w:val="en-US" w:eastAsia="zh-CN"/>
              </w:rPr>
              <w:t>es</w:t>
            </w:r>
            <w:r>
              <w:rPr>
                <w:rFonts w:cs="Arial"/>
                <w:lang w:val="en-US" w:eastAsia="zh-CN"/>
              </w:rPr>
              <w:t>, and similar ambiguity exists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554007" w:rsidRDefault="006A49FB" w:rsidP="00837CBF">
            <w:pPr>
              <w:pStyle w:val="CRCoverPage"/>
              <w:keepNext/>
              <w:keepLines/>
              <w:spacing w:line="240" w:lineRule="auto"/>
              <w:rPr>
                <w:rFonts w:cs="Arial"/>
                <w:lang w:val="en-US" w:eastAsia="zh-CN"/>
              </w:rPr>
            </w:pPr>
            <w:r>
              <w:rPr>
                <w:rFonts w:cs="Arial"/>
                <w:lang w:val="en-US" w:eastAsia="zh-CN"/>
              </w:rPr>
              <w:t>Remove</w:t>
            </w:r>
            <w:r w:rsidR="00CC60DC">
              <w:rPr>
                <w:rFonts w:cs="Arial"/>
                <w:lang w:val="en-US" w:eastAsia="zh-CN"/>
              </w:rPr>
              <w:t xml:space="preserve"> </w:t>
            </w:r>
            <w:r>
              <w:rPr>
                <w:rFonts w:cs="Arial"/>
                <w:lang w:val="en-US" w:eastAsia="zh-CN"/>
              </w:rPr>
              <w:t xml:space="preserve">the remaining usage of </w:t>
            </w:r>
            <w:r w:rsidR="00CC60DC">
              <w:rPr>
                <w:rFonts w:cs="Arial"/>
                <w:lang w:val="en-US" w:eastAsia="zh-CN"/>
              </w:rPr>
              <w:t>“</w:t>
            </w:r>
            <w:r>
              <w:rPr>
                <w:rFonts w:cs="Arial"/>
                <w:lang w:val="en-US" w:eastAsia="zh-CN"/>
              </w:rPr>
              <w:t>capable</w:t>
            </w:r>
            <w:r w:rsidR="00CC60DC">
              <w:rPr>
                <w:rFonts w:cs="Arial"/>
                <w:lang w:val="en-US" w:eastAsia="zh-CN"/>
              </w:rPr>
              <w:t>”</w:t>
            </w:r>
            <w:r>
              <w:rPr>
                <w:rFonts w:cs="Arial"/>
                <w:lang w:val="en-US" w:eastAsia="zh-CN"/>
              </w:rPr>
              <w:t xml:space="preserve"> or “capable of”</w:t>
            </w:r>
            <w:r w:rsidR="00CC60DC">
              <w:rPr>
                <w:rFonts w:cs="Arial"/>
                <w:lang w:val="en-US" w:eastAsia="zh-CN"/>
              </w:rPr>
              <w:t xml:space="preserve"> </w:t>
            </w:r>
            <w:r>
              <w:rPr>
                <w:rFonts w:cs="Arial"/>
                <w:lang w:val="en-US" w:eastAsia="zh-CN"/>
              </w:rPr>
              <w:t>from power class related requirements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keepNext/>
              <w:keepLines/>
              <w:spacing w:after="0"/>
              <w:rPr>
                <w:rFonts w:ascii="Arial" w:hAnsi="Arial" w:cs="Arial"/>
              </w:rPr>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235BDA" w:rsidRDefault="006A49FB">
            <w:pPr>
              <w:keepNext/>
              <w:keepLines/>
              <w:spacing w:after="0"/>
              <w:ind w:left="100"/>
              <w:rPr>
                <w:rFonts w:ascii="Arial" w:hAnsi="Arial" w:cs="Arial"/>
                <w:lang w:eastAsia="zh-CN"/>
              </w:rPr>
            </w:pPr>
            <w:r>
              <w:rPr>
                <w:rFonts w:ascii="Arial" w:hAnsi="Arial" w:cs="Arial"/>
                <w:lang w:val="en-US" w:eastAsia="zh-CN"/>
              </w:rPr>
              <w:t>Ambiguity remains</w:t>
            </w:r>
            <w:r w:rsidR="00CC0342">
              <w:rPr>
                <w:rFonts w:ascii="Arial" w:hAnsi="Arial" w:cs="Arial"/>
                <w:lang w:val="en-US" w:eastAsia="zh-CN"/>
              </w:rPr>
              <w:t>.</w:t>
            </w:r>
          </w:p>
        </w:tc>
      </w:tr>
      <w:tr w:rsidR="00235BDA" w:rsidTr="006A49FB">
        <w:trPr>
          <w:gridAfter w:val="1"/>
          <w:wAfter w:w="6" w:type="dxa"/>
        </w:trPr>
        <w:tc>
          <w:tcPr>
            <w:tcW w:w="2694" w:type="dxa"/>
            <w:gridSpan w:val="5"/>
          </w:tcPr>
          <w:p w:rsidR="00235BDA" w:rsidRDefault="00235BDA">
            <w:pPr>
              <w:pStyle w:val="CRCoverPage"/>
              <w:keepNext/>
              <w:keepLines/>
              <w:spacing w:after="0"/>
              <w:rPr>
                <w:b/>
                <w:i/>
                <w:sz w:val="8"/>
                <w:szCs w:val="8"/>
              </w:rPr>
            </w:pPr>
          </w:p>
        </w:tc>
        <w:tc>
          <w:tcPr>
            <w:tcW w:w="6946" w:type="dxa"/>
            <w:gridSpan w:val="21"/>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235BDA" w:rsidRDefault="00855B12">
            <w:pPr>
              <w:pStyle w:val="CRCoverPage"/>
              <w:keepNext/>
              <w:keepLines/>
              <w:spacing w:after="0"/>
              <w:rPr>
                <w:rFonts w:eastAsia="SimSun" w:cs="Arial"/>
                <w:lang w:val="en-US" w:eastAsia="zh-CN"/>
              </w:rPr>
            </w:pPr>
            <w:r>
              <w:rPr>
                <w:rFonts w:cs="Arial"/>
                <w:lang w:val="en-US" w:eastAsia="zh-CN"/>
              </w:rPr>
              <w:t>6.2.4</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10"/>
            <w:shd w:val="clear" w:color="auto" w:fill="auto"/>
          </w:tcPr>
          <w:p w:rsidR="00235BDA" w:rsidRDefault="00235BDA">
            <w:pPr>
              <w:pStyle w:val="CRCoverPage"/>
              <w:keepNext/>
              <w:keepLines/>
              <w:tabs>
                <w:tab w:val="right" w:pos="2893"/>
              </w:tabs>
              <w:spacing w:after="0"/>
            </w:pPr>
          </w:p>
        </w:tc>
        <w:tc>
          <w:tcPr>
            <w:tcW w:w="3401" w:type="dxa"/>
            <w:gridSpan w:val="8"/>
            <w:tcBorders>
              <w:right w:val="single" w:sz="4" w:space="0" w:color="auto"/>
            </w:tcBorders>
            <w:shd w:val="clear" w:color="FFFF00" w:fill="auto"/>
          </w:tcPr>
          <w:p w:rsidR="00235BDA" w:rsidRDefault="00235BDA">
            <w:pPr>
              <w:pStyle w:val="CRCoverPage"/>
              <w:keepNext/>
              <w:keepLines/>
              <w:spacing w:after="0"/>
              <w:ind w:left="99"/>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10"/>
            <w:shd w:val="clear" w:color="auto" w:fill="auto"/>
          </w:tcPr>
          <w:p w:rsidR="00235BDA" w:rsidRDefault="00CC0342">
            <w:pPr>
              <w:pStyle w:val="CRCoverPage"/>
              <w:keepNext/>
              <w:keepLines/>
              <w:spacing w:after="0"/>
            </w:pPr>
            <w:r>
              <w:t xml:space="preserve"> Test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spacing w:after="0"/>
            </w:pPr>
            <w:r>
              <w:t xml:space="preserve"> O&amp;M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rPr>
            </w:pPr>
          </w:p>
        </w:tc>
        <w:tc>
          <w:tcPr>
            <w:tcW w:w="6946" w:type="dxa"/>
            <w:gridSpan w:val="21"/>
            <w:tcBorders>
              <w:right w:val="single" w:sz="4" w:space="0" w:color="auto"/>
            </w:tcBorders>
          </w:tcPr>
          <w:p w:rsidR="00235BDA" w:rsidRDefault="00235BDA">
            <w:pPr>
              <w:pStyle w:val="CRCoverPage"/>
              <w:keepNext/>
              <w:keepLines/>
              <w:spacing w:after="0"/>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6A49FB">
        <w:trPr>
          <w:gridAfter w:val="1"/>
          <w:wAfter w:w="6" w:type="dxa"/>
        </w:trPr>
        <w:tc>
          <w:tcPr>
            <w:tcW w:w="2694" w:type="dxa"/>
            <w:gridSpan w:val="5"/>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6A49FB">
        <w:trPr>
          <w:gridAfter w:val="1"/>
          <w:wAfter w:w="6" w:type="dxa"/>
        </w:trPr>
        <w:tc>
          <w:tcPr>
            <w:tcW w:w="2694" w:type="dxa"/>
            <w:gridSpan w:val="5"/>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DD0285" w:rsidRDefault="00DD0285">
      <w:pPr>
        <w:spacing w:after="0" w:line="240" w:lineRule="auto"/>
        <w:rPr>
          <w:rFonts w:ascii="Arial" w:eastAsia="??" w:hAnsi="Arial"/>
          <w:color w:val="FF0000"/>
          <w:sz w:val="32"/>
          <w:szCs w:val="32"/>
        </w:rPr>
      </w:pPr>
      <w:bookmarkStart w:id="2" w:name="_Toc515553226"/>
      <w:bookmarkStart w:id="3" w:name="_Hlk500785459"/>
      <w:bookmarkStart w:id="4" w:name="_Toc513025448"/>
      <w:r>
        <w:rPr>
          <w:rFonts w:eastAsia="??"/>
          <w:color w:val="FF0000"/>
          <w:szCs w:val="32"/>
        </w:rPr>
        <w:br w:type="page"/>
      </w:r>
    </w:p>
    <w:p w:rsidR="00235BDA" w:rsidRDefault="00CC0342">
      <w:pPr>
        <w:pStyle w:val="Heading2"/>
        <w:rPr>
          <w:rFonts w:eastAsia="??"/>
          <w:color w:val="FF0000"/>
          <w:szCs w:val="32"/>
        </w:rPr>
      </w:pPr>
      <w:r>
        <w:rPr>
          <w:rFonts w:eastAsia="??"/>
          <w:color w:val="FF0000"/>
          <w:szCs w:val="32"/>
        </w:rPr>
        <w:lastRenderedPageBreak/>
        <w:t>&lt;&lt; Start of change &gt;&gt;</w:t>
      </w:r>
    </w:p>
    <w:p w:rsidR="00A21BB1" w:rsidRPr="00835F44" w:rsidRDefault="00A21BB1" w:rsidP="00A21BB1">
      <w:pPr>
        <w:pStyle w:val="Heading3"/>
        <w:ind w:left="0" w:firstLine="0"/>
        <w:rPr>
          <w:lang w:eastAsia="zh-CN"/>
        </w:rPr>
      </w:pPr>
      <w:bookmarkStart w:id="5" w:name="_Toc21342908"/>
      <w:bookmarkStart w:id="6" w:name="_Toc29769869"/>
      <w:bookmarkStart w:id="7" w:name="_Toc29799368"/>
      <w:bookmarkStart w:id="8" w:name="_Toc37254592"/>
      <w:bookmarkStart w:id="9" w:name="_Toc37255235"/>
      <w:bookmarkStart w:id="10" w:name="_Toc45887260"/>
      <w:bookmarkStart w:id="11" w:name="_Toc53171997"/>
      <w:bookmarkStart w:id="12" w:name="_Toc61356762"/>
      <w:bookmarkStart w:id="13" w:name="_Toc67913631"/>
      <w:bookmarkStart w:id="14" w:name="_Toc75469447"/>
      <w:bookmarkStart w:id="15" w:name="_Toc76507937"/>
      <w:bookmarkStart w:id="16" w:name="_Toc83192838"/>
      <w:r w:rsidRPr="00835F44">
        <w:t>6.2.4</w:t>
      </w:r>
      <w:r w:rsidRPr="00835F44">
        <w:tab/>
        <w:t>Configured transmitted power</w:t>
      </w:r>
      <w:bookmarkEnd w:id="5"/>
      <w:bookmarkEnd w:id="6"/>
      <w:bookmarkEnd w:id="7"/>
      <w:bookmarkEnd w:id="8"/>
      <w:bookmarkEnd w:id="9"/>
      <w:bookmarkEnd w:id="10"/>
      <w:bookmarkEnd w:id="11"/>
      <w:bookmarkEnd w:id="12"/>
      <w:bookmarkEnd w:id="13"/>
      <w:bookmarkEnd w:id="14"/>
      <w:bookmarkEnd w:id="15"/>
      <w:bookmarkEnd w:id="16"/>
    </w:p>
    <w:p w:rsidR="00A21BB1" w:rsidRPr="00835F44" w:rsidRDefault="00A21BB1" w:rsidP="00A21BB1">
      <w:pPr>
        <w:rPr>
          <w:lang w:eastAsia="zh-CN"/>
        </w:rPr>
      </w:pPr>
      <w:r w:rsidRPr="00835F44">
        <w:rPr>
          <w:lang w:eastAsia="zh-CN"/>
        </w:rPr>
        <w:t xml:space="preserve">The UE is allowed to set its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for carrier f of serving cell c in each slot. The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is set within the following bounds:</w:t>
      </w:r>
    </w:p>
    <w:p w:rsidR="00A21BB1" w:rsidRPr="00835F44" w:rsidRDefault="00A21BB1" w:rsidP="00A21BB1">
      <w:pPr>
        <w:pStyle w:val="EQ"/>
        <w:jc w:val="center"/>
        <w:rPr>
          <w:lang w:eastAsia="zh-CN"/>
        </w:rPr>
      </w:pPr>
      <w:proofErr w:type="spellStart"/>
      <w:r w:rsidRPr="00835F44">
        <w:rPr>
          <w:lang w:eastAsia="zh-CN"/>
        </w:rPr>
        <w:t>P</w:t>
      </w:r>
      <w:r w:rsidRPr="00835F44">
        <w:rPr>
          <w:vertAlign w:val="subscript"/>
          <w:lang w:eastAsia="zh-CN"/>
        </w:rPr>
        <w:t>CMAX_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  </w:t>
      </w:r>
      <w:proofErr w:type="spellStart"/>
      <w:r w:rsidRPr="00835F44">
        <w:rPr>
          <w:lang w:eastAsia="zh-CN"/>
        </w:rPr>
        <w:t>P</w:t>
      </w:r>
      <w:r w:rsidRPr="00835F44">
        <w:rPr>
          <w:vertAlign w:val="subscript"/>
          <w:lang w:eastAsia="zh-CN"/>
        </w:rPr>
        <w:t>CMAX,f,c</w:t>
      </w:r>
      <w:proofErr w:type="spellEnd"/>
      <w:r w:rsidRPr="00835F44">
        <w:rPr>
          <w:lang w:eastAsia="zh-CN"/>
        </w:rPr>
        <w:t xml:space="preserve">  ≤  </w:t>
      </w:r>
      <w:proofErr w:type="spellStart"/>
      <w:r w:rsidRPr="00835F44">
        <w:rPr>
          <w:lang w:eastAsia="zh-CN"/>
        </w:rPr>
        <w:t>P</w:t>
      </w:r>
      <w:r w:rsidRPr="00835F44">
        <w:rPr>
          <w:vertAlign w:val="subscript"/>
          <w:lang w:eastAsia="zh-CN"/>
        </w:rPr>
        <w:t>CMAX_H,f,c</w:t>
      </w:r>
      <w:proofErr w:type="spellEnd"/>
      <w:r w:rsidRPr="00835F44">
        <w:rPr>
          <w:lang w:eastAsia="zh-CN"/>
        </w:rPr>
        <w:t xml:space="preserve"> with</w:t>
      </w:r>
    </w:p>
    <w:p w:rsidR="00A21BB1" w:rsidRPr="00835F44" w:rsidRDefault="00A21BB1" w:rsidP="00A21BB1">
      <w:pPr>
        <w:pStyle w:val="EQ"/>
        <w:jc w:val="center"/>
        <w:rPr>
          <w:lang w:eastAsia="zh-CN"/>
        </w:rPr>
      </w:pPr>
      <w:r w:rsidRPr="00835F44">
        <w:rPr>
          <w:lang w:eastAsia="zh-CN"/>
        </w:rPr>
        <w:tab/>
      </w:r>
      <w:proofErr w:type="spellStart"/>
      <w:r w:rsidRPr="00835F44">
        <w:rPr>
          <w:lang w:eastAsia="zh-CN"/>
        </w:rPr>
        <w:t>P</w:t>
      </w:r>
      <w:r w:rsidRPr="00835F44">
        <w:rPr>
          <w:vertAlign w:val="subscript"/>
          <w:lang w:eastAsia="zh-CN"/>
        </w:rPr>
        <w:t>CMAX_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 MIN {</w:t>
      </w:r>
      <w:proofErr w:type="spellStart"/>
      <w:r w:rsidRPr="00835F44">
        <w:rPr>
          <w:lang w:eastAsia="zh-CN"/>
        </w:rPr>
        <w:t>P</w:t>
      </w:r>
      <w:r w:rsidRPr="00835F44">
        <w:rPr>
          <w:vertAlign w:val="subscript"/>
          <w:lang w:eastAsia="zh-CN"/>
        </w:rPr>
        <w:t>EMAX,c</w:t>
      </w:r>
      <w:proofErr w:type="spellEnd"/>
      <w:r w:rsidRPr="00835F44">
        <w:rPr>
          <w:lang w:eastAsia="zh-CN"/>
        </w:rPr>
        <w:t>– ∆</w:t>
      </w:r>
      <w:proofErr w:type="spellStart"/>
      <w:r w:rsidRPr="00835F44">
        <w:rPr>
          <w:lang w:eastAsia="zh-CN"/>
        </w:rPr>
        <w:t>T</w:t>
      </w:r>
      <w:r w:rsidRPr="00835F44">
        <w:rPr>
          <w:vertAlign w:val="subscript"/>
          <w:lang w:eastAsia="zh-CN"/>
        </w:rPr>
        <w:t>C,c</w:t>
      </w:r>
      <w:proofErr w:type="spellEnd"/>
      <w:r w:rsidRPr="00835F44">
        <w:rPr>
          <w:lang w:eastAsia="zh-CN"/>
        </w:rPr>
        <w:t>,  (</w:t>
      </w:r>
      <w:proofErr w:type="spellStart"/>
      <w:r w:rsidRPr="00835F44">
        <w:rPr>
          <w:lang w:eastAsia="zh-CN"/>
        </w:rPr>
        <w:t>P</w:t>
      </w:r>
      <w:r w:rsidRPr="00835F44">
        <w:rPr>
          <w:vertAlign w:val="subscript"/>
          <w:lang w:eastAsia="zh-CN"/>
        </w:rPr>
        <w:t>PowerClass</w:t>
      </w:r>
      <w:proofErr w:type="spellEnd"/>
      <w:r w:rsidRPr="00835F44">
        <w:rPr>
          <w:lang w:eastAsia="zh-CN"/>
        </w:rPr>
        <w:t xml:space="preserve"> – </w:t>
      </w:r>
      <w:proofErr w:type="spellStart"/>
      <w:r w:rsidRPr="00835F44">
        <w:rPr>
          <w:lang w:eastAsia="zh-CN"/>
        </w:rPr>
        <w:t>ΔP</w:t>
      </w:r>
      <w:r w:rsidRPr="00835F44">
        <w:rPr>
          <w:vertAlign w:val="subscript"/>
          <w:lang w:eastAsia="zh-CN"/>
        </w:rPr>
        <w:t>PowerClass</w:t>
      </w:r>
      <w:proofErr w:type="spellEnd"/>
      <w:r w:rsidRPr="00835F44">
        <w:rPr>
          <w:lang w:eastAsia="zh-CN"/>
        </w:rPr>
        <w:t>) – MAX(MAX(</w:t>
      </w:r>
      <w:proofErr w:type="spellStart"/>
      <w:r w:rsidRPr="00835F44">
        <w:rPr>
          <w:lang w:eastAsia="zh-CN"/>
        </w:rPr>
        <w:t>MPR</w:t>
      </w:r>
      <w:r w:rsidRPr="00835F44">
        <w:rPr>
          <w:vertAlign w:val="subscript"/>
          <w:lang w:eastAsia="zh-CN"/>
        </w:rPr>
        <w:t>c</w:t>
      </w:r>
      <w:proofErr w:type="spellEnd"/>
      <w:r w:rsidRPr="00835F44">
        <w:rPr>
          <w:lang w:eastAsia="zh-CN"/>
        </w:rPr>
        <w:t>, A-</w:t>
      </w:r>
      <w:proofErr w:type="spellStart"/>
      <w:r w:rsidRPr="00835F44">
        <w:rPr>
          <w:lang w:eastAsia="zh-CN"/>
        </w:rPr>
        <w:t>MPR</w:t>
      </w:r>
      <w:r w:rsidRPr="00835F44">
        <w:rPr>
          <w:vertAlign w:val="subscript"/>
          <w:lang w:eastAsia="zh-CN"/>
        </w:rPr>
        <w:t>c</w:t>
      </w:r>
      <w:proofErr w:type="spellEnd"/>
      <w:r w:rsidRPr="00835F44">
        <w:rPr>
          <w:lang w:eastAsia="zh-CN"/>
        </w:rPr>
        <w:t xml:space="preserve">)+ </w:t>
      </w:r>
      <w:proofErr w:type="spellStart"/>
      <w:r w:rsidRPr="00835F44">
        <w:rPr>
          <w:lang w:eastAsia="zh-CN"/>
        </w:rPr>
        <w:t>ΔT</w:t>
      </w:r>
      <w:r w:rsidRPr="00835F44">
        <w:rPr>
          <w:vertAlign w:val="subscript"/>
          <w:lang w:eastAsia="zh-CN"/>
        </w:rPr>
        <w:t>IB,c</w:t>
      </w:r>
      <w:proofErr w:type="spellEnd"/>
      <w:r w:rsidRPr="00835F44">
        <w:rPr>
          <w:lang w:eastAsia="zh-CN"/>
        </w:rPr>
        <w:t xml:space="preserve"> + ∆</w:t>
      </w:r>
      <w:proofErr w:type="spellStart"/>
      <w:r w:rsidRPr="00835F44">
        <w:rPr>
          <w:lang w:eastAsia="zh-CN"/>
        </w:rPr>
        <w:t>T</w:t>
      </w:r>
      <w:r w:rsidRPr="00835F44">
        <w:rPr>
          <w:vertAlign w:val="subscript"/>
          <w:lang w:eastAsia="zh-CN"/>
        </w:rPr>
        <w:t>C,c</w:t>
      </w:r>
      <w:proofErr w:type="spellEnd"/>
      <w:r w:rsidRPr="00835F44">
        <w:rPr>
          <w:vertAlign w:val="subscript"/>
          <w:lang w:eastAsia="zh-CN"/>
        </w:rPr>
        <w:t xml:space="preserve"> </w:t>
      </w:r>
      <w:r w:rsidRPr="00835F44">
        <w:rPr>
          <w:lang w:eastAsia="zh-CN"/>
        </w:rPr>
        <w:t>+</w:t>
      </w:r>
      <w:r w:rsidRPr="00835F44">
        <w:rPr>
          <w:vertAlign w:val="subscript"/>
          <w:lang w:eastAsia="zh-CN"/>
        </w:rPr>
        <w:t xml:space="preserve"> </w:t>
      </w:r>
      <w:r w:rsidRPr="00835F44">
        <w:t>∆</w:t>
      </w:r>
      <w:proofErr w:type="spellStart"/>
      <w:r w:rsidRPr="00835F44">
        <w:t>T</w:t>
      </w:r>
      <w:r w:rsidRPr="00835F44">
        <w:rPr>
          <w:vertAlign w:val="subscript"/>
          <w:lang w:eastAsia="zh-CN"/>
        </w:rPr>
        <w:t>RxSRS</w:t>
      </w:r>
      <w:proofErr w:type="spellEnd"/>
      <w:r w:rsidRPr="00835F44">
        <w:rPr>
          <w:lang w:eastAsia="zh-CN"/>
        </w:rPr>
        <w:t>, P-</w:t>
      </w:r>
      <w:proofErr w:type="spellStart"/>
      <w:r w:rsidRPr="00835F44">
        <w:rPr>
          <w:lang w:eastAsia="zh-CN"/>
        </w:rPr>
        <w:t>MPR</w:t>
      </w:r>
      <w:r w:rsidRPr="00835F44">
        <w:rPr>
          <w:vertAlign w:val="subscript"/>
          <w:lang w:eastAsia="zh-CN"/>
        </w:rPr>
        <w:t>c</w:t>
      </w:r>
      <w:proofErr w:type="spellEnd"/>
      <w:r w:rsidRPr="00835F44">
        <w:rPr>
          <w:lang w:eastAsia="zh-CN"/>
        </w:rPr>
        <w:t>) }</w:t>
      </w:r>
    </w:p>
    <w:p w:rsidR="00A21BB1" w:rsidRPr="00835F44" w:rsidRDefault="00A21BB1" w:rsidP="00A21BB1">
      <w:pPr>
        <w:pStyle w:val="EQ"/>
        <w:jc w:val="center"/>
        <w:rPr>
          <w:lang w:eastAsia="zh-CN"/>
        </w:rPr>
      </w:pPr>
      <w:proofErr w:type="spellStart"/>
      <w:r w:rsidRPr="00835F44">
        <w:rPr>
          <w:lang w:eastAsia="zh-CN"/>
        </w:rPr>
        <w:t>P</w:t>
      </w:r>
      <w:r w:rsidRPr="00835F44">
        <w:rPr>
          <w:vertAlign w:val="subscript"/>
          <w:lang w:eastAsia="zh-CN"/>
        </w:rPr>
        <w:t>CMAX_</w:t>
      </w:r>
      <w:proofErr w:type="gramStart"/>
      <w:r w:rsidRPr="00835F44">
        <w:rPr>
          <w:vertAlign w:val="subscript"/>
          <w:lang w:eastAsia="zh-CN"/>
        </w:rPr>
        <w:t>H,f</w:t>
      </w:r>
      <w:proofErr w:type="gramEnd"/>
      <w:r w:rsidRPr="00835F44">
        <w:rPr>
          <w:vertAlign w:val="subscript"/>
          <w:lang w:eastAsia="zh-CN"/>
        </w:rPr>
        <w:t>,c</w:t>
      </w:r>
      <w:proofErr w:type="spellEnd"/>
      <w:r w:rsidRPr="00835F44">
        <w:rPr>
          <w:lang w:eastAsia="zh-CN"/>
        </w:rPr>
        <w:t xml:space="preserve"> = MIN {</w:t>
      </w:r>
      <w:proofErr w:type="spellStart"/>
      <w:r w:rsidRPr="00835F44">
        <w:rPr>
          <w:lang w:eastAsia="zh-CN"/>
        </w:rPr>
        <w:t>P</w:t>
      </w:r>
      <w:r w:rsidRPr="00835F44">
        <w:rPr>
          <w:vertAlign w:val="subscript"/>
          <w:lang w:eastAsia="zh-CN"/>
        </w:rPr>
        <w:t>EMAX,c</w:t>
      </w:r>
      <w:proofErr w:type="spellEnd"/>
      <w:r w:rsidRPr="00835F44">
        <w:rPr>
          <w:lang w:eastAsia="zh-CN"/>
        </w:rPr>
        <w:t xml:space="preserve">,  </w:t>
      </w:r>
      <w:proofErr w:type="spellStart"/>
      <w:r w:rsidRPr="00835F44">
        <w:rPr>
          <w:lang w:eastAsia="zh-CN"/>
        </w:rPr>
        <w:t>P</w:t>
      </w:r>
      <w:r w:rsidRPr="00835F44">
        <w:rPr>
          <w:vertAlign w:val="subscript"/>
          <w:lang w:eastAsia="zh-CN"/>
        </w:rPr>
        <w:t>PowerClass</w:t>
      </w:r>
      <w:proofErr w:type="spellEnd"/>
      <w:r w:rsidRPr="00835F44">
        <w:rPr>
          <w:lang w:eastAsia="zh-CN"/>
        </w:rPr>
        <w:t xml:space="preserve"> –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w:t>
      </w:r>
    </w:p>
    <w:p w:rsidR="00A21BB1" w:rsidRPr="00835F44" w:rsidRDefault="00A21BB1" w:rsidP="00A21BB1">
      <w:pPr>
        <w:rPr>
          <w:lang w:eastAsia="zh-CN"/>
        </w:rPr>
      </w:pPr>
      <w:r w:rsidRPr="00835F44">
        <w:rPr>
          <w:lang w:eastAsia="zh-CN"/>
        </w:rPr>
        <w:t>where</w:t>
      </w:r>
    </w:p>
    <w:p w:rsidR="00A21BB1" w:rsidRPr="00835F44" w:rsidRDefault="00A21BB1" w:rsidP="00A21BB1">
      <w:pPr>
        <w:pStyle w:val="B10"/>
        <w:rPr>
          <w:lang w:eastAsia="zh-CN"/>
        </w:rPr>
      </w:pPr>
      <w:proofErr w:type="spellStart"/>
      <w:proofErr w:type="gramStart"/>
      <w:r w:rsidRPr="00835F44">
        <w:rPr>
          <w:lang w:eastAsia="zh-CN"/>
        </w:rPr>
        <w:t>P</w:t>
      </w:r>
      <w:r w:rsidRPr="00835F44">
        <w:rPr>
          <w:vertAlign w:val="subscript"/>
          <w:lang w:eastAsia="zh-CN"/>
        </w:rPr>
        <w:t>EMAX,c</w:t>
      </w:r>
      <w:proofErr w:type="spellEnd"/>
      <w:proofErr w:type="gram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rsidR="00A21BB1" w:rsidRPr="00835F44" w:rsidRDefault="00A21BB1" w:rsidP="00A21BB1">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w:t>
      </w:r>
      <w:proofErr w:type="gramStart"/>
      <w:r w:rsidRPr="00835F44">
        <w:rPr>
          <w:lang w:eastAsia="zh-CN"/>
        </w:rPr>
        <w:t>taking into account</w:t>
      </w:r>
      <w:proofErr w:type="gramEnd"/>
      <w:r w:rsidRPr="00835F44">
        <w:rPr>
          <w:lang w:eastAsia="zh-CN"/>
        </w:rPr>
        <w:t xml:space="preserve"> the tolerance specified in the Table 6.2.1-1;</w:t>
      </w:r>
    </w:p>
    <w:p w:rsidR="00A21BB1" w:rsidRPr="00835F44" w:rsidRDefault="00A21BB1" w:rsidP="00A21BB1">
      <w:pPr>
        <w:pStyle w:val="B10"/>
        <w:rPr>
          <w:lang w:eastAsia="zh-CN"/>
        </w:rPr>
      </w:pPr>
      <w:proofErr w:type="gramStart"/>
      <w:r w:rsidRPr="00835F44">
        <w:rPr>
          <w:lang w:eastAsia="zh-CN"/>
        </w:rPr>
        <w:t>When  the</w:t>
      </w:r>
      <w:proofErr w:type="gramEnd"/>
      <w:r w:rsidRPr="00835F44">
        <w:rPr>
          <w:lang w:eastAsia="zh-CN"/>
        </w:rPr>
        <w:t xml:space="preserv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20 dBm (The exact evaluation period is no less than one radio frame).</w:t>
      </w:r>
    </w:p>
    <w:p w:rsidR="00A21BB1" w:rsidRPr="00835F44" w:rsidRDefault="00A21BB1" w:rsidP="00A21BB1">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t>0% or less slots in radio frame are used for UL transmission</w:t>
      </w:r>
      <w:r w:rsidRPr="00835F44">
        <w:rPr>
          <w:lang w:eastAsia="zh-CN"/>
        </w:rPr>
        <w:t>.</w:t>
      </w:r>
    </w:p>
    <w:p w:rsidR="00A21BB1" w:rsidRPr="00835F44" w:rsidRDefault="00A21BB1" w:rsidP="00A21BB1">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w:t>
      </w:r>
      <w:del w:id="17" w:author="Jin Wang" w:date="2024-02-15T12:13:00Z">
        <w:r w:rsidRPr="00835F44" w:rsidDel="00A21BB1">
          <w:rPr>
            <w:lang w:eastAsia="zh-CN"/>
          </w:rPr>
          <w:delText xml:space="preserve">capable </w:delText>
        </w:r>
      </w:del>
      <w:r w:rsidRPr="00835F44">
        <w:rPr>
          <w:lang w:eastAsia="zh-CN"/>
        </w:rPr>
        <w:t xml:space="preserve">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rsidR="00A21BB1" w:rsidRDefault="00A21BB1" w:rsidP="00A21BB1">
      <w:pPr>
        <w:pStyle w:val="B10"/>
      </w:pP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rsidR="00A21BB1" w:rsidRPr="009124F9" w:rsidRDefault="00A21BB1" w:rsidP="00A21BB1">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proofErr w:type="gramStart"/>
      <w:r w:rsidRPr="00EA3567">
        <w:t>T</w:t>
      </w:r>
      <w:r w:rsidRPr="006105B8">
        <w:rPr>
          <w:vertAlign w:val="subscript"/>
        </w:rPr>
        <w:t>IB,c</w:t>
      </w:r>
      <w:proofErr w:type="spellEnd"/>
      <w:proofErr w:type="gram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rsidR="00A21BB1" w:rsidRPr="00EF4997" w:rsidRDefault="00A21BB1" w:rsidP="00A21BB1">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rsidR="00A21BB1" w:rsidRPr="00835F44" w:rsidRDefault="00A21BB1" w:rsidP="00A21BB1">
      <w:pPr>
        <w:pStyle w:val="B10"/>
        <w:rPr>
          <w:lang w:eastAsia="zh-CN"/>
        </w:rPr>
      </w:pPr>
      <w:r w:rsidRPr="00835F44">
        <w:rPr>
          <w:lang w:eastAsia="zh-CN"/>
        </w:rPr>
        <w:t>∆</w:t>
      </w:r>
      <w:proofErr w:type="spellStart"/>
      <w:proofErr w:type="gramStart"/>
      <w:r w:rsidRPr="00835F44">
        <w:rPr>
          <w:lang w:eastAsia="zh-CN"/>
        </w:rPr>
        <w:t>T</w:t>
      </w:r>
      <w:r w:rsidRPr="00835F44">
        <w:rPr>
          <w:vertAlign w:val="subscript"/>
          <w:lang w:eastAsia="zh-CN"/>
        </w:rPr>
        <w:t>C,c</w:t>
      </w:r>
      <w:proofErr w:type="spellEnd"/>
      <w:proofErr w:type="gram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rsidR="00A21BB1" w:rsidRPr="00835F44" w:rsidRDefault="00A21BB1" w:rsidP="00A21BB1">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rsidR="00A21BB1" w:rsidRDefault="00A21BB1" w:rsidP="00A21BB1">
      <w:pPr>
        <w:pStyle w:val="B10"/>
      </w:pPr>
      <w:r w:rsidRPr="00835F44">
        <w:t>∆</w:t>
      </w:r>
      <w:proofErr w:type="spellStart"/>
      <w:r w:rsidRPr="00835F44">
        <w:t>T</w:t>
      </w:r>
      <w:r w:rsidRPr="00835F44">
        <w:rPr>
          <w:vertAlign w:val="subscript"/>
        </w:rPr>
        <w:t>RxSRS</w:t>
      </w:r>
      <w:proofErr w:type="spellEnd"/>
      <w:r w:rsidRPr="00835F4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835F44">
        <w:t>when</w:t>
      </w:r>
    </w:p>
    <w:p w:rsidR="00A21BB1" w:rsidRDefault="00A21BB1" w:rsidP="00A21BB1">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rsidR="00A21BB1" w:rsidRDefault="00A21BB1" w:rsidP="00A21BB1">
      <w:pPr>
        <w:pStyle w:val="B20"/>
      </w:pPr>
      <w:r>
        <w:lastRenderedPageBreak/>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rsidR="00A21BB1" w:rsidRDefault="00A21BB1" w:rsidP="00A21BB1">
      <w:pPr>
        <w:pStyle w:val="B20"/>
      </w:pPr>
      <w:r>
        <w:t>c)</w:t>
      </w:r>
      <w:r>
        <w:tab/>
      </w:r>
      <w:r w:rsidRPr="00835F44">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rsidR="00A21BB1" w:rsidRDefault="00A21BB1" w:rsidP="00A21BB1">
      <w:pPr>
        <w:pStyle w:val="B20"/>
      </w:pPr>
      <w:r>
        <w:t>d)</w:t>
      </w:r>
      <w:r>
        <w:tab/>
        <w:t>UE transmits SRS to a DL-only carrier.</w:t>
      </w:r>
    </w:p>
    <w:p w:rsidR="00A21BB1" w:rsidRPr="00835F44" w:rsidRDefault="00A21BB1" w:rsidP="00A21BB1">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w:t>
      </w:r>
      <w:del w:id="18" w:author="Jin Wang" w:date="2024-02-15T12:14:00Z">
        <w:r w:rsidDel="00A21BB1">
          <w:delText xml:space="preserve">capable of </w:delText>
        </w:r>
      </w:del>
      <w:r>
        <w:t>power class 3 in the band</w:t>
      </w:r>
      <w:r w:rsidRPr="001B490C">
        <w:t xml:space="preserve">, or when the device is </w:t>
      </w:r>
      <w:del w:id="19" w:author="Jin Wang" w:date="2024-02-15T12:14:00Z">
        <w:r w:rsidRPr="001B490C" w:rsidDel="00A21BB1">
          <w:delText xml:space="preserve">capable of </w:delText>
        </w:r>
      </w:del>
      <w:r w:rsidRPr="001B490C">
        <w:t xml:space="preserve">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w:t>
      </w:r>
      <w:del w:id="20" w:author="Jin Wang" w:date="2024-02-15T12:14:00Z">
        <w:r w:rsidDel="00A21BB1">
          <w:delText xml:space="preserve">capable of </w:delText>
        </w:r>
      </w:del>
      <w:r>
        <w:t xml:space="preserve">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835F44">
        <w:t>.</w:t>
      </w:r>
      <w:proofErr w:type="spellEnd"/>
    </w:p>
    <w:p w:rsidR="00A21BB1" w:rsidRPr="00835F44" w:rsidRDefault="00A21BB1" w:rsidP="00A21BB1">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rsidR="00A21BB1" w:rsidRPr="00835F44" w:rsidRDefault="00A21BB1" w:rsidP="00A21BB1">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rsidR="00A21BB1" w:rsidRPr="00835F44" w:rsidRDefault="00A21BB1" w:rsidP="00A21BB1">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rsidR="00A21BB1" w:rsidRPr="00835F44" w:rsidRDefault="00A21BB1" w:rsidP="00A21BB1">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A21BB1" w:rsidRPr="00835F44" w:rsidRDefault="00A21BB1" w:rsidP="00A21BB1">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rsidR="00A21BB1" w:rsidRPr="00835F44" w:rsidRDefault="00A21BB1" w:rsidP="00A21BB1">
      <w:pPr>
        <w:pStyle w:val="NO"/>
      </w:pPr>
      <w:r w:rsidRPr="00835F44">
        <w:t>NOTE 1:</w:t>
      </w:r>
      <w:r w:rsidRPr="00835F44">
        <w:tab/>
        <w:t>P-</w:t>
      </w:r>
      <w:proofErr w:type="spellStart"/>
      <w:r w:rsidRPr="00835F44">
        <w:t>MPRc</w:t>
      </w:r>
      <w:proofErr w:type="spellEnd"/>
      <w:r w:rsidRPr="00835F44">
        <w:t xml:space="preserve"> was introduced in the </w:t>
      </w:r>
      <w:proofErr w:type="spellStart"/>
      <w:proofErr w:type="gramStart"/>
      <w:r w:rsidRPr="00835F44">
        <w:t>PCMAX,f</w:t>
      </w:r>
      <w:proofErr w:type="gramEnd"/>
      <w:r w:rsidRPr="00835F44">
        <w:t>,c</w:t>
      </w:r>
      <w:proofErr w:type="spell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rsidR="00A21BB1" w:rsidRPr="00835F44" w:rsidRDefault="00A21BB1" w:rsidP="00A21BB1">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rsidR="00A21BB1" w:rsidRPr="00835F44" w:rsidRDefault="00A21BB1" w:rsidP="00A21BB1">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proofErr w:type="gramStart"/>
      <w:r w:rsidRPr="00835F44">
        <w:rPr>
          <w:lang w:eastAsia="zh-CN"/>
        </w:rPr>
        <w:t>P</w:t>
      </w:r>
      <w:r w:rsidRPr="00835F44">
        <w:rPr>
          <w:vertAlign w:val="subscript"/>
          <w:lang w:eastAsia="zh-CN"/>
        </w:rPr>
        <w:t>CMAX,L</w:t>
      </w:r>
      <w:proofErr w:type="gramEnd"/>
      <w:r w:rsidRPr="00835F44">
        <w:rPr>
          <w:vertAlign w:val="subscript"/>
          <w:lang w:eastAsia="zh-CN"/>
        </w:rPr>
        <w:t>,c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rsidR="00A21BB1" w:rsidRPr="00835F44" w:rsidRDefault="00A21BB1" w:rsidP="00A21BB1">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A21BB1" w:rsidRPr="00835F44" w:rsidTr="009C248E">
        <w:trPr>
          <w:trHeight w:val="255"/>
          <w:jc w:val="center"/>
        </w:trPr>
        <w:tc>
          <w:tcPr>
            <w:tcW w:w="1923" w:type="dxa"/>
            <w:tcMar>
              <w:top w:w="0" w:type="dxa"/>
              <w:left w:w="108" w:type="dxa"/>
              <w:bottom w:w="0" w:type="dxa"/>
              <w:right w:w="108" w:type="dxa"/>
            </w:tcMar>
            <w:vAlign w:val="center"/>
            <w:hideMark/>
          </w:tcPr>
          <w:p w:rsidR="00A21BB1" w:rsidRPr="00835F44" w:rsidRDefault="00A21BB1" w:rsidP="009C248E">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A21BB1" w:rsidRPr="00835F44" w:rsidRDefault="00A21BB1" w:rsidP="009C248E">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rsidR="00A21BB1" w:rsidRPr="00835F44" w:rsidRDefault="00A21BB1" w:rsidP="009C248E">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A21BB1" w:rsidRPr="00835F44" w:rsidTr="009C248E">
        <w:trPr>
          <w:trHeight w:val="450"/>
          <w:jc w:val="center"/>
        </w:trPr>
        <w:tc>
          <w:tcPr>
            <w:tcW w:w="1923" w:type="dxa"/>
            <w:tcMar>
              <w:top w:w="0" w:type="dxa"/>
              <w:left w:w="108" w:type="dxa"/>
              <w:bottom w:w="0" w:type="dxa"/>
              <w:right w:w="108" w:type="dxa"/>
            </w:tcMar>
            <w:vAlign w:val="center"/>
            <w:hideMark/>
          </w:tcPr>
          <w:p w:rsidR="00A21BB1" w:rsidRPr="00835F44" w:rsidRDefault="00A21BB1" w:rsidP="009C248E">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A21BB1" w:rsidRPr="00835F44" w:rsidRDefault="00A21BB1" w:rsidP="009C248E">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A21BB1" w:rsidRPr="00835F44" w:rsidRDefault="00A21BB1" w:rsidP="009C248E">
            <w:pPr>
              <w:pStyle w:val="TAC"/>
              <w:rPr>
                <w:rFonts w:eastAsia="Calibri"/>
              </w:rPr>
            </w:pPr>
            <w:proofErr w:type="gramStart"/>
            <w:r w:rsidRPr="00835F44">
              <w:rPr>
                <w:rFonts w:eastAsia="Calibri"/>
              </w:rPr>
              <w:t>Min(</w:t>
            </w:r>
            <w:proofErr w:type="spellStart"/>
            <w:proofErr w:type="gramEnd"/>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rsidR="00A21BB1" w:rsidRPr="00835F44" w:rsidRDefault="00A21BB1" w:rsidP="00A21BB1"/>
    <w:p w:rsidR="00A21BB1" w:rsidRPr="00835F44" w:rsidRDefault="00A21BB1" w:rsidP="00A21BB1">
      <w:pPr>
        <w:rPr>
          <w:lang w:eastAsia="zh-CN"/>
        </w:rPr>
      </w:pPr>
      <w:r w:rsidRPr="00835F44">
        <w:rPr>
          <w:lang w:eastAsia="zh-CN"/>
        </w:rPr>
        <w:t xml:space="preserve">The measured configured maximum output power </w:t>
      </w:r>
      <w:proofErr w:type="spellStart"/>
      <w:proofErr w:type="gramStart"/>
      <w:r w:rsidRPr="00835F44">
        <w:rPr>
          <w:lang w:eastAsia="zh-CN"/>
        </w:rPr>
        <w:t>P</w:t>
      </w:r>
      <w:r w:rsidRPr="00835F44">
        <w:rPr>
          <w:vertAlign w:val="subscript"/>
          <w:lang w:eastAsia="zh-CN"/>
        </w:rPr>
        <w:t>UMAX,f</w:t>
      </w:r>
      <w:proofErr w:type="gramEnd"/>
      <w:r w:rsidRPr="00835F44">
        <w:rPr>
          <w:vertAlign w:val="subscript"/>
          <w:lang w:eastAsia="zh-CN"/>
        </w:rPr>
        <w:t>,c</w:t>
      </w:r>
      <w:proofErr w:type="spellEnd"/>
      <w:r w:rsidRPr="00835F44">
        <w:rPr>
          <w:lang w:eastAsia="zh-CN"/>
        </w:rPr>
        <w:t xml:space="preserve"> shall be within the following bounds:</w:t>
      </w:r>
    </w:p>
    <w:p w:rsidR="00A21BB1" w:rsidRPr="00835F44" w:rsidRDefault="00A21BB1" w:rsidP="00A21BB1">
      <w:pPr>
        <w:pStyle w:val="EQ"/>
        <w:jc w:val="center"/>
        <w:rPr>
          <w:lang w:eastAsia="zh-CN"/>
        </w:rPr>
      </w:pPr>
      <w:proofErr w:type="spellStart"/>
      <w:r w:rsidRPr="00835F44">
        <w:rPr>
          <w:lang w:eastAsia="zh-CN"/>
        </w:rPr>
        <w:t>P</w:t>
      </w:r>
      <w:r w:rsidRPr="00835F44">
        <w:rPr>
          <w:vertAlign w:val="subscript"/>
          <w:lang w:eastAsia="zh-CN"/>
        </w:rPr>
        <w:t>CMAX_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  MAX{</w:t>
      </w:r>
      <w:proofErr w:type="spellStart"/>
      <w:r w:rsidRPr="00835F44">
        <w:rPr>
          <w:lang w:eastAsia="zh-CN"/>
        </w:rPr>
        <w:t>T</w:t>
      </w:r>
      <w:r w:rsidRPr="00835F44">
        <w:rPr>
          <w:vertAlign w:val="subscript"/>
          <w:lang w:eastAsia="zh-CN"/>
        </w:rPr>
        <w:t>L,c</w:t>
      </w:r>
      <w:proofErr w:type="spellEnd"/>
      <w:r w:rsidRPr="00835F44">
        <w:rPr>
          <w:lang w:eastAsia="zh-CN"/>
        </w:rPr>
        <w:t>, T(</w:t>
      </w:r>
      <w:proofErr w:type="spellStart"/>
      <w:r w:rsidRPr="00835F44">
        <w:rPr>
          <w:lang w:eastAsia="zh-CN"/>
        </w:rPr>
        <w:t>P</w:t>
      </w:r>
      <w:r w:rsidRPr="00835F44">
        <w:rPr>
          <w:vertAlign w:val="subscript"/>
          <w:lang w:eastAsia="zh-CN"/>
        </w:rPr>
        <w:t>CMAX_L,f,c</w:t>
      </w:r>
      <w:proofErr w:type="spellEnd"/>
      <w:r w:rsidRPr="00835F44">
        <w:rPr>
          <w:lang w:eastAsia="zh-CN"/>
        </w:rPr>
        <w:t xml:space="preserve">)}  ≤  </w:t>
      </w:r>
      <w:proofErr w:type="spellStart"/>
      <w:r w:rsidRPr="00835F44">
        <w:rPr>
          <w:lang w:eastAsia="zh-CN"/>
        </w:rPr>
        <w:t>P</w:t>
      </w:r>
      <w:r w:rsidRPr="00835F44">
        <w:rPr>
          <w:vertAlign w:val="subscript"/>
          <w:lang w:eastAsia="zh-CN"/>
        </w:rPr>
        <w:t>UMAX,f,c</w:t>
      </w:r>
      <w:proofErr w:type="spellEnd"/>
      <w:r w:rsidRPr="00835F44">
        <w:rPr>
          <w:lang w:eastAsia="zh-CN"/>
        </w:rPr>
        <w:t xml:space="preserve">  ≤  </w:t>
      </w:r>
      <w:proofErr w:type="spellStart"/>
      <w:r w:rsidRPr="00835F44">
        <w:rPr>
          <w:lang w:eastAsia="zh-CN"/>
        </w:rPr>
        <w:t>P</w:t>
      </w:r>
      <w:r w:rsidRPr="00835F44">
        <w:rPr>
          <w:vertAlign w:val="subscript"/>
          <w:lang w:eastAsia="zh-CN"/>
        </w:rPr>
        <w:t>CMAX_H,f,c</w:t>
      </w:r>
      <w:proofErr w:type="spellEnd"/>
      <w:r w:rsidRPr="00835F44">
        <w:rPr>
          <w:lang w:eastAsia="zh-CN"/>
        </w:rPr>
        <w:t xml:space="preserve">  +  T(</w:t>
      </w:r>
      <w:proofErr w:type="spellStart"/>
      <w:r w:rsidRPr="00835F44">
        <w:rPr>
          <w:lang w:eastAsia="zh-CN"/>
        </w:rPr>
        <w:t>P</w:t>
      </w:r>
      <w:r w:rsidRPr="00835F44">
        <w:rPr>
          <w:vertAlign w:val="subscript"/>
          <w:lang w:eastAsia="zh-CN"/>
        </w:rPr>
        <w:t>CMAX_H,f,c</w:t>
      </w:r>
      <w:proofErr w:type="spellEnd"/>
      <w:r w:rsidRPr="00835F44">
        <w:rPr>
          <w:lang w:eastAsia="zh-CN"/>
        </w:rPr>
        <w:t>).</w:t>
      </w:r>
    </w:p>
    <w:p w:rsidR="00A21BB1" w:rsidRPr="00835F44" w:rsidRDefault="00A21BB1" w:rsidP="00A21BB1">
      <w:pPr>
        <w:rPr>
          <w:lang w:eastAsia="zh-CN"/>
        </w:rPr>
      </w:pPr>
      <w:r w:rsidRPr="00835F44">
        <w:rPr>
          <w:lang w:eastAsia="zh-CN"/>
        </w:rPr>
        <w:t>where the tolerance T(</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 xml:space="preserve"> is the absolute value of the lower tolerance for the applicable operating band as specified in Table 6.2.1-1.</w:t>
      </w:r>
    </w:p>
    <w:p w:rsidR="00A21BB1" w:rsidRPr="00835F44" w:rsidRDefault="00A21BB1" w:rsidP="00A21BB1">
      <w:pPr>
        <w:pStyle w:val="TH"/>
        <w:rPr>
          <w:lang w:eastAsia="zh-CN"/>
        </w:rPr>
      </w:pPr>
      <w:r w:rsidRPr="00835F44">
        <w:rPr>
          <w:lang w:eastAsia="zh-CN"/>
        </w:rPr>
        <w:lastRenderedPageBreak/>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A21BB1" w:rsidRPr="00DF32A2" w:rsidTr="009C248E">
        <w:trPr>
          <w:trHeight w:val="220"/>
          <w:jc w:val="center"/>
        </w:trPr>
        <w:tc>
          <w:tcPr>
            <w:tcW w:w="2148" w:type="dxa"/>
            <w:shd w:val="clear" w:color="auto" w:fill="auto"/>
          </w:tcPr>
          <w:p w:rsidR="00A21BB1" w:rsidRPr="00835F44" w:rsidRDefault="00A21BB1" w:rsidP="009C248E">
            <w:pPr>
              <w:pStyle w:val="TAH"/>
              <w:rPr>
                <w:lang w:eastAsia="zh-CN"/>
              </w:rPr>
            </w:pPr>
            <w:proofErr w:type="spellStart"/>
            <w:proofErr w:type="gramStart"/>
            <w:r w:rsidRPr="00835F44">
              <w:t>P</w:t>
            </w:r>
            <w:r w:rsidRPr="00835F44">
              <w:rPr>
                <w:vertAlign w:val="subscript"/>
              </w:rPr>
              <w:t>CMAX,f</w:t>
            </w:r>
            <w:proofErr w:type="gramEnd"/>
            <w:r w:rsidRPr="00835F44">
              <w:rPr>
                <w:vertAlign w:val="subscript"/>
              </w:rPr>
              <w:t>,c</w:t>
            </w:r>
            <w:proofErr w:type="spellEnd"/>
            <w:r w:rsidRPr="00835F44">
              <w:t xml:space="preserve">  (dBm)</w:t>
            </w:r>
          </w:p>
        </w:tc>
        <w:tc>
          <w:tcPr>
            <w:tcW w:w="2613" w:type="dxa"/>
            <w:shd w:val="clear" w:color="auto" w:fill="auto"/>
          </w:tcPr>
          <w:p w:rsidR="00A21BB1" w:rsidRPr="00DF32A2" w:rsidRDefault="00A21BB1" w:rsidP="009C248E">
            <w:pPr>
              <w:pStyle w:val="TAH"/>
              <w:rPr>
                <w:lang w:val="fr-FR" w:eastAsia="zh-CN"/>
              </w:rPr>
            </w:pPr>
            <w:proofErr w:type="spellStart"/>
            <w:r w:rsidRPr="00DF32A2">
              <w:rPr>
                <w:lang w:val="fr-FR"/>
              </w:rPr>
              <w:t>Tolerance</w:t>
            </w:r>
            <w:proofErr w:type="spellEnd"/>
            <w:r w:rsidRPr="00DF32A2">
              <w:rPr>
                <w:lang w:val="fr-FR"/>
              </w:rPr>
              <w:t xml:space="preserve"> T(</w:t>
            </w:r>
            <w:proofErr w:type="spellStart"/>
            <w:proofErr w:type="gramStart"/>
            <w:r w:rsidRPr="00DF32A2">
              <w:rPr>
                <w:lang w:val="fr-FR"/>
              </w:rPr>
              <w:t>P</w:t>
            </w:r>
            <w:r w:rsidRPr="00DF32A2">
              <w:rPr>
                <w:vertAlign w:val="subscript"/>
                <w:lang w:val="fr-FR"/>
              </w:rPr>
              <w:t>CMAX,f</w:t>
            </w:r>
            <w:proofErr w:type="gramEnd"/>
            <w:r w:rsidRPr="00DF32A2">
              <w:rPr>
                <w:vertAlign w:val="subscript"/>
                <w:lang w:val="fr-FR"/>
              </w:rPr>
              <w:t>,c</w:t>
            </w:r>
            <w:proofErr w:type="spellEnd"/>
            <w:r w:rsidRPr="00DF32A2">
              <w:rPr>
                <w:lang w:val="fr-FR"/>
              </w:rPr>
              <w:t>) (dB)</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23 &lt; </w:t>
            </w:r>
            <w:proofErr w:type="spellStart"/>
            <w:proofErr w:type="gramStart"/>
            <w:r w:rsidRPr="00835F44">
              <w:t>P</w:t>
            </w:r>
            <w:r w:rsidRPr="00835F44">
              <w:rPr>
                <w:vertAlign w:val="subscript"/>
              </w:rPr>
              <w:t>CMAX,c</w:t>
            </w:r>
            <w:proofErr w:type="spellEnd"/>
            <w:proofErr w:type="gramEnd"/>
            <w:r w:rsidRPr="00835F44">
              <w:t xml:space="preserve"> ≤ 33</w:t>
            </w:r>
          </w:p>
        </w:tc>
        <w:tc>
          <w:tcPr>
            <w:tcW w:w="2613" w:type="dxa"/>
            <w:shd w:val="clear" w:color="auto" w:fill="auto"/>
          </w:tcPr>
          <w:p w:rsidR="00A21BB1" w:rsidRPr="00835F44" w:rsidRDefault="00A21BB1" w:rsidP="009C248E">
            <w:pPr>
              <w:pStyle w:val="TAC"/>
              <w:rPr>
                <w:lang w:eastAsia="zh-CN"/>
              </w:rPr>
            </w:pPr>
            <w:r w:rsidRPr="00835F44">
              <w:t>2.0</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21 ≤ </w:t>
            </w:r>
            <w:proofErr w:type="spellStart"/>
            <w:proofErr w:type="gramStart"/>
            <w:r w:rsidRPr="00835F44">
              <w:t>P</w:t>
            </w:r>
            <w:r w:rsidRPr="00835F44">
              <w:rPr>
                <w:vertAlign w:val="subscript"/>
              </w:rPr>
              <w:t>CMAX,c</w:t>
            </w:r>
            <w:proofErr w:type="spellEnd"/>
            <w:proofErr w:type="gramEnd"/>
            <w:r w:rsidRPr="00835F44">
              <w:t xml:space="preserve"> ≤ 23</w:t>
            </w:r>
          </w:p>
        </w:tc>
        <w:tc>
          <w:tcPr>
            <w:tcW w:w="2613" w:type="dxa"/>
            <w:shd w:val="clear" w:color="auto" w:fill="auto"/>
          </w:tcPr>
          <w:p w:rsidR="00A21BB1" w:rsidRPr="00835F44" w:rsidRDefault="00A21BB1" w:rsidP="009C248E">
            <w:pPr>
              <w:pStyle w:val="TAC"/>
              <w:rPr>
                <w:lang w:eastAsia="zh-CN"/>
              </w:rPr>
            </w:pPr>
            <w:r w:rsidRPr="00835F44">
              <w:t>2.0</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20 ≤ </w:t>
            </w:r>
            <w:proofErr w:type="spellStart"/>
            <w:proofErr w:type="gramStart"/>
            <w:r w:rsidRPr="00835F44">
              <w:t>P</w:t>
            </w:r>
            <w:r w:rsidRPr="00835F44">
              <w:rPr>
                <w:vertAlign w:val="subscript"/>
              </w:rPr>
              <w:t>CMAX,c</w:t>
            </w:r>
            <w:proofErr w:type="spellEnd"/>
            <w:proofErr w:type="gramEnd"/>
            <w:r w:rsidRPr="00835F44">
              <w:t xml:space="preserve"> &lt; 21</w:t>
            </w:r>
          </w:p>
        </w:tc>
        <w:tc>
          <w:tcPr>
            <w:tcW w:w="2613" w:type="dxa"/>
            <w:shd w:val="clear" w:color="auto" w:fill="auto"/>
          </w:tcPr>
          <w:p w:rsidR="00A21BB1" w:rsidRPr="00835F44" w:rsidRDefault="00A21BB1" w:rsidP="009C248E">
            <w:pPr>
              <w:pStyle w:val="TAC"/>
              <w:rPr>
                <w:lang w:eastAsia="zh-CN"/>
              </w:rPr>
            </w:pPr>
            <w:r w:rsidRPr="00835F44">
              <w:t>2.5</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19 ≤ </w:t>
            </w:r>
            <w:proofErr w:type="spellStart"/>
            <w:proofErr w:type="gramStart"/>
            <w:r w:rsidRPr="00835F44">
              <w:t>P</w:t>
            </w:r>
            <w:r w:rsidRPr="00835F44">
              <w:rPr>
                <w:vertAlign w:val="subscript"/>
              </w:rPr>
              <w:t>CMAX,c</w:t>
            </w:r>
            <w:proofErr w:type="spellEnd"/>
            <w:proofErr w:type="gramEnd"/>
            <w:r w:rsidRPr="00835F44">
              <w:t xml:space="preserve"> &lt; 20</w:t>
            </w:r>
          </w:p>
        </w:tc>
        <w:tc>
          <w:tcPr>
            <w:tcW w:w="2613" w:type="dxa"/>
            <w:shd w:val="clear" w:color="auto" w:fill="auto"/>
          </w:tcPr>
          <w:p w:rsidR="00A21BB1" w:rsidRPr="00835F44" w:rsidRDefault="00A21BB1" w:rsidP="009C248E">
            <w:pPr>
              <w:pStyle w:val="TAC"/>
              <w:rPr>
                <w:lang w:eastAsia="zh-CN"/>
              </w:rPr>
            </w:pPr>
            <w:r w:rsidRPr="00835F44">
              <w:t>3.5</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18 ≤ </w:t>
            </w:r>
            <w:proofErr w:type="spellStart"/>
            <w:proofErr w:type="gramStart"/>
            <w:r w:rsidRPr="00835F44">
              <w:t>P</w:t>
            </w:r>
            <w:r w:rsidRPr="00835F44">
              <w:rPr>
                <w:vertAlign w:val="subscript"/>
              </w:rPr>
              <w:t>CMAX,c</w:t>
            </w:r>
            <w:proofErr w:type="spellEnd"/>
            <w:proofErr w:type="gramEnd"/>
            <w:r w:rsidRPr="00835F44">
              <w:t xml:space="preserve"> &lt; 19</w:t>
            </w:r>
          </w:p>
        </w:tc>
        <w:tc>
          <w:tcPr>
            <w:tcW w:w="2613" w:type="dxa"/>
            <w:shd w:val="clear" w:color="auto" w:fill="auto"/>
          </w:tcPr>
          <w:p w:rsidR="00A21BB1" w:rsidRPr="00835F44" w:rsidRDefault="00A21BB1" w:rsidP="009C248E">
            <w:pPr>
              <w:pStyle w:val="TAC"/>
              <w:rPr>
                <w:lang w:eastAsia="zh-CN"/>
              </w:rPr>
            </w:pPr>
            <w:r w:rsidRPr="00835F44">
              <w:t>4.0</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13 ≤ </w:t>
            </w:r>
            <w:proofErr w:type="spellStart"/>
            <w:proofErr w:type="gramStart"/>
            <w:r w:rsidRPr="00835F44">
              <w:t>P</w:t>
            </w:r>
            <w:r w:rsidRPr="00835F44">
              <w:rPr>
                <w:vertAlign w:val="subscript"/>
              </w:rPr>
              <w:t>CMAX,c</w:t>
            </w:r>
            <w:proofErr w:type="spellEnd"/>
            <w:proofErr w:type="gramEnd"/>
            <w:r w:rsidRPr="00835F44">
              <w:t xml:space="preserve"> &lt; 18</w:t>
            </w:r>
          </w:p>
        </w:tc>
        <w:tc>
          <w:tcPr>
            <w:tcW w:w="2613" w:type="dxa"/>
            <w:shd w:val="clear" w:color="auto" w:fill="auto"/>
          </w:tcPr>
          <w:p w:rsidR="00A21BB1" w:rsidRPr="00835F44" w:rsidRDefault="00A21BB1" w:rsidP="009C248E">
            <w:pPr>
              <w:pStyle w:val="TAC"/>
              <w:rPr>
                <w:lang w:eastAsia="zh-CN"/>
              </w:rPr>
            </w:pPr>
            <w:r w:rsidRPr="00835F44">
              <w:t>5.0</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8 ≤ </w:t>
            </w:r>
            <w:proofErr w:type="spellStart"/>
            <w:proofErr w:type="gramStart"/>
            <w:r w:rsidRPr="00835F44">
              <w:t>P</w:t>
            </w:r>
            <w:r w:rsidRPr="00835F44">
              <w:rPr>
                <w:vertAlign w:val="subscript"/>
              </w:rPr>
              <w:t>CMAX,c</w:t>
            </w:r>
            <w:proofErr w:type="spellEnd"/>
            <w:proofErr w:type="gramEnd"/>
            <w:r w:rsidRPr="00835F44">
              <w:t xml:space="preserve"> &lt; 13</w:t>
            </w:r>
          </w:p>
        </w:tc>
        <w:tc>
          <w:tcPr>
            <w:tcW w:w="2613" w:type="dxa"/>
            <w:shd w:val="clear" w:color="auto" w:fill="auto"/>
          </w:tcPr>
          <w:p w:rsidR="00A21BB1" w:rsidRPr="00835F44" w:rsidRDefault="00A21BB1" w:rsidP="009C248E">
            <w:pPr>
              <w:pStyle w:val="TAC"/>
              <w:rPr>
                <w:lang w:eastAsia="zh-CN"/>
              </w:rPr>
            </w:pPr>
            <w:r w:rsidRPr="00835F44">
              <w:t>6.0</w:t>
            </w:r>
          </w:p>
        </w:tc>
      </w:tr>
      <w:tr w:rsidR="00A21BB1" w:rsidRPr="00835F44" w:rsidTr="009C248E">
        <w:trPr>
          <w:trHeight w:val="220"/>
          <w:jc w:val="center"/>
        </w:trPr>
        <w:tc>
          <w:tcPr>
            <w:tcW w:w="2148" w:type="dxa"/>
            <w:shd w:val="clear" w:color="auto" w:fill="auto"/>
          </w:tcPr>
          <w:p w:rsidR="00A21BB1" w:rsidRPr="00835F44" w:rsidRDefault="00A21BB1" w:rsidP="009C248E">
            <w:pPr>
              <w:pStyle w:val="TAC"/>
              <w:rPr>
                <w:lang w:eastAsia="zh-CN"/>
              </w:rPr>
            </w:pPr>
            <w:r w:rsidRPr="00835F44">
              <w:t xml:space="preserve">-40 ≤ </w:t>
            </w:r>
            <w:proofErr w:type="spellStart"/>
            <w:proofErr w:type="gramStart"/>
            <w:r w:rsidRPr="00835F44">
              <w:t>P</w:t>
            </w:r>
            <w:r w:rsidRPr="00835F44">
              <w:rPr>
                <w:vertAlign w:val="subscript"/>
              </w:rPr>
              <w:t>CMAX,c</w:t>
            </w:r>
            <w:proofErr w:type="spellEnd"/>
            <w:proofErr w:type="gramEnd"/>
            <w:r w:rsidRPr="00835F44">
              <w:t xml:space="preserve"> &lt; 8</w:t>
            </w:r>
          </w:p>
        </w:tc>
        <w:tc>
          <w:tcPr>
            <w:tcW w:w="2613" w:type="dxa"/>
            <w:shd w:val="clear" w:color="auto" w:fill="auto"/>
          </w:tcPr>
          <w:p w:rsidR="00A21BB1" w:rsidRPr="00835F44" w:rsidRDefault="00A21BB1" w:rsidP="009C248E">
            <w:pPr>
              <w:pStyle w:val="TAC"/>
              <w:rPr>
                <w:lang w:eastAsia="zh-CN"/>
              </w:rPr>
            </w:pPr>
            <w:r w:rsidRPr="00835F44">
              <w:t>7.0</w:t>
            </w:r>
          </w:p>
        </w:tc>
      </w:tr>
    </w:tbl>
    <w:p w:rsidR="00A21BB1" w:rsidRPr="00835F44" w:rsidRDefault="00A21BB1" w:rsidP="00A21BB1">
      <w:pPr>
        <w:rPr>
          <w:lang w:eastAsia="zh-CN"/>
        </w:rPr>
      </w:pPr>
    </w:p>
    <w:p w:rsidR="00235BDA" w:rsidRDefault="00235BDA">
      <w:pPr>
        <w:pStyle w:val="TH"/>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DA4" w:rsidRDefault="00241DA4">
      <w:pPr>
        <w:spacing w:line="240" w:lineRule="auto"/>
      </w:pPr>
      <w:r>
        <w:separator/>
      </w:r>
    </w:p>
  </w:endnote>
  <w:endnote w:type="continuationSeparator" w:id="0">
    <w:p w:rsidR="00241DA4" w:rsidRDefault="00241D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DA4" w:rsidRDefault="00241DA4">
      <w:pPr>
        <w:spacing w:after="0"/>
      </w:pPr>
      <w:r>
        <w:separator/>
      </w:r>
    </w:p>
  </w:footnote>
  <w:footnote w:type="continuationSeparator" w:id="0">
    <w:p w:rsidR="00241DA4" w:rsidRDefault="00241D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21" w:name="OLE_LINK19"/>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19"/>
  </w:num>
  <w:num w:numId="4">
    <w:abstractNumId w:val="27"/>
  </w:num>
  <w:num w:numId="5">
    <w:abstractNumId w:val="35"/>
  </w:num>
  <w:num w:numId="6">
    <w:abstractNumId w:val="38"/>
  </w:num>
  <w:num w:numId="7">
    <w:abstractNumId w:val="7"/>
  </w:num>
  <w:num w:numId="8">
    <w:abstractNumId w:val="3"/>
  </w:num>
  <w:num w:numId="9">
    <w:abstractNumId w:val="40"/>
  </w:num>
  <w:num w:numId="10">
    <w:abstractNumId w:val="21"/>
  </w:num>
  <w:num w:numId="11">
    <w:abstractNumId w:val="39"/>
  </w:num>
  <w:num w:numId="12">
    <w:abstractNumId w:val="15"/>
  </w:num>
  <w:num w:numId="13">
    <w:abstractNumId w:val="8"/>
  </w:num>
  <w:num w:numId="14">
    <w:abstractNumId w:val="20"/>
  </w:num>
  <w:num w:numId="15">
    <w:abstractNumId w:val="22"/>
  </w:num>
  <w:num w:numId="16">
    <w:abstractNumId w:val="17"/>
  </w:num>
  <w:num w:numId="17">
    <w:abstractNumId w:val="5"/>
  </w:num>
  <w:num w:numId="18">
    <w:abstractNumId w:val="3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8"/>
  </w:num>
  <w:num w:numId="23">
    <w:abstractNumId w:val="23"/>
  </w:num>
  <w:num w:numId="24">
    <w:abstractNumId w:val="29"/>
  </w:num>
  <w:num w:numId="25">
    <w:abstractNumId w:val="16"/>
  </w:num>
  <w:num w:numId="26">
    <w:abstractNumId w:val="24"/>
  </w:num>
  <w:num w:numId="27">
    <w:abstractNumId w:val="10"/>
  </w:num>
  <w:num w:numId="28">
    <w:abstractNumId w:val="26"/>
  </w:num>
  <w:num w:numId="29">
    <w:abstractNumId w:val="41"/>
  </w:num>
  <w:num w:numId="30">
    <w:abstractNumId w:val="32"/>
  </w:num>
  <w:num w:numId="31">
    <w:abstractNumId w:val="6"/>
  </w:num>
  <w:num w:numId="32">
    <w:abstractNumId w:val="25"/>
  </w:num>
  <w:num w:numId="33">
    <w:abstractNumId w:val="0"/>
  </w:num>
  <w:num w:numId="34">
    <w:abstractNumId w:val="4"/>
  </w:num>
  <w:num w:numId="35">
    <w:abstractNumId w:val="2"/>
  </w:num>
  <w:num w:numId="36">
    <w:abstractNumId w:val="1"/>
  </w:num>
  <w:num w:numId="37">
    <w:abstractNumId w:val="13"/>
  </w:num>
  <w:num w:numId="38">
    <w:abstractNumId w:val="30"/>
  </w:num>
  <w:num w:numId="39">
    <w:abstractNumId w:val="11"/>
  </w:num>
  <w:num w:numId="40">
    <w:abstractNumId w:val="36"/>
  </w:num>
  <w:num w:numId="41">
    <w:abstractNumId w:val="31"/>
  </w:num>
  <w:num w:numId="42">
    <w:abstractNumId w:val="18"/>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EE7"/>
    <w:rsid w:val="00022E4A"/>
    <w:rsid w:val="000344E4"/>
    <w:rsid w:val="000553FD"/>
    <w:rsid w:val="00055C8A"/>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633C"/>
    <w:rsid w:val="00107586"/>
    <w:rsid w:val="0011056A"/>
    <w:rsid w:val="001119BB"/>
    <w:rsid w:val="001122AE"/>
    <w:rsid w:val="001144FE"/>
    <w:rsid w:val="00116FC1"/>
    <w:rsid w:val="00126416"/>
    <w:rsid w:val="00132E99"/>
    <w:rsid w:val="00141D4A"/>
    <w:rsid w:val="00143345"/>
    <w:rsid w:val="0014470D"/>
    <w:rsid w:val="00145D43"/>
    <w:rsid w:val="001510C7"/>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E09CC"/>
    <w:rsid w:val="001E41F3"/>
    <w:rsid w:val="001E7CC7"/>
    <w:rsid w:val="001F3F91"/>
    <w:rsid w:val="001F6A43"/>
    <w:rsid w:val="0020614E"/>
    <w:rsid w:val="0021493E"/>
    <w:rsid w:val="00215E2D"/>
    <w:rsid w:val="00220C4C"/>
    <w:rsid w:val="00226938"/>
    <w:rsid w:val="00235BDA"/>
    <w:rsid w:val="002374EF"/>
    <w:rsid w:val="00240577"/>
    <w:rsid w:val="00240648"/>
    <w:rsid w:val="002416AD"/>
    <w:rsid w:val="00241DA4"/>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A6C3B"/>
    <w:rsid w:val="002B4D7E"/>
    <w:rsid w:val="002B4FDB"/>
    <w:rsid w:val="002B5741"/>
    <w:rsid w:val="002B5B6E"/>
    <w:rsid w:val="002D3D40"/>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47DF"/>
    <w:rsid w:val="003D729E"/>
    <w:rsid w:val="003D7CB4"/>
    <w:rsid w:val="003E1A36"/>
    <w:rsid w:val="003F20D3"/>
    <w:rsid w:val="003F72B8"/>
    <w:rsid w:val="00400E58"/>
    <w:rsid w:val="00402A37"/>
    <w:rsid w:val="004108B0"/>
    <w:rsid w:val="00415211"/>
    <w:rsid w:val="004242F1"/>
    <w:rsid w:val="0043181C"/>
    <w:rsid w:val="00431B05"/>
    <w:rsid w:val="00435B68"/>
    <w:rsid w:val="004368C4"/>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17C13"/>
    <w:rsid w:val="00524C76"/>
    <w:rsid w:val="00532213"/>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5F586E"/>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49FB"/>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2CC8"/>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5B32"/>
    <w:rsid w:val="007D6A07"/>
    <w:rsid w:val="007D7D13"/>
    <w:rsid w:val="007E4D52"/>
    <w:rsid w:val="007F678D"/>
    <w:rsid w:val="00804E7D"/>
    <w:rsid w:val="00806655"/>
    <w:rsid w:val="00810F48"/>
    <w:rsid w:val="008149D2"/>
    <w:rsid w:val="00824D72"/>
    <w:rsid w:val="008279FA"/>
    <w:rsid w:val="00830420"/>
    <w:rsid w:val="0083349C"/>
    <w:rsid w:val="0083513B"/>
    <w:rsid w:val="00837CBF"/>
    <w:rsid w:val="00842F07"/>
    <w:rsid w:val="0085058C"/>
    <w:rsid w:val="00853ABB"/>
    <w:rsid w:val="00855B12"/>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45751"/>
    <w:rsid w:val="00953B1B"/>
    <w:rsid w:val="00967294"/>
    <w:rsid w:val="009677BC"/>
    <w:rsid w:val="00967EE2"/>
    <w:rsid w:val="009717BD"/>
    <w:rsid w:val="009750EA"/>
    <w:rsid w:val="009777D9"/>
    <w:rsid w:val="0099092F"/>
    <w:rsid w:val="00991B88"/>
    <w:rsid w:val="00992795"/>
    <w:rsid w:val="009A4817"/>
    <w:rsid w:val="009A579D"/>
    <w:rsid w:val="009A58C7"/>
    <w:rsid w:val="009B241F"/>
    <w:rsid w:val="009B4A1F"/>
    <w:rsid w:val="009C2096"/>
    <w:rsid w:val="009C540A"/>
    <w:rsid w:val="009D6470"/>
    <w:rsid w:val="009E3297"/>
    <w:rsid w:val="009E60B1"/>
    <w:rsid w:val="009F734F"/>
    <w:rsid w:val="00A21BB1"/>
    <w:rsid w:val="00A21D89"/>
    <w:rsid w:val="00A246B6"/>
    <w:rsid w:val="00A24B1D"/>
    <w:rsid w:val="00A31961"/>
    <w:rsid w:val="00A36680"/>
    <w:rsid w:val="00A37BBA"/>
    <w:rsid w:val="00A41334"/>
    <w:rsid w:val="00A46AC5"/>
    <w:rsid w:val="00A47E70"/>
    <w:rsid w:val="00A51B9E"/>
    <w:rsid w:val="00A553E3"/>
    <w:rsid w:val="00A6002B"/>
    <w:rsid w:val="00A6326F"/>
    <w:rsid w:val="00A66DF3"/>
    <w:rsid w:val="00A73EB5"/>
    <w:rsid w:val="00A75E08"/>
    <w:rsid w:val="00A7671C"/>
    <w:rsid w:val="00A85255"/>
    <w:rsid w:val="00AA17A4"/>
    <w:rsid w:val="00AA48CD"/>
    <w:rsid w:val="00AA4A64"/>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551E4"/>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5624B"/>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0342"/>
    <w:rsid w:val="00CC5026"/>
    <w:rsid w:val="00CC60DC"/>
    <w:rsid w:val="00CD6661"/>
    <w:rsid w:val="00CD708E"/>
    <w:rsid w:val="00CE4548"/>
    <w:rsid w:val="00CE6B0A"/>
    <w:rsid w:val="00CF1457"/>
    <w:rsid w:val="00CF5377"/>
    <w:rsid w:val="00D02656"/>
    <w:rsid w:val="00D03F9A"/>
    <w:rsid w:val="00D16E30"/>
    <w:rsid w:val="00D20BA4"/>
    <w:rsid w:val="00D324EA"/>
    <w:rsid w:val="00D37DC6"/>
    <w:rsid w:val="00D45097"/>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0285"/>
    <w:rsid w:val="00DD4029"/>
    <w:rsid w:val="00DE0682"/>
    <w:rsid w:val="00DE129F"/>
    <w:rsid w:val="00DE34CF"/>
    <w:rsid w:val="00DE5C88"/>
    <w:rsid w:val="00DF003C"/>
    <w:rsid w:val="00DF20CB"/>
    <w:rsid w:val="00DF2825"/>
    <w:rsid w:val="00DF6F0D"/>
    <w:rsid w:val="00E109D8"/>
    <w:rsid w:val="00E25CF7"/>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478D9"/>
    <w:rsid w:val="00F50C99"/>
    <w:rsid w:val="00F53ED2"/>
    <w:rsid w:val="00F61B02"/>
    <w:rsid w:val="00F66320"/>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B9CD2"/>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uiPriority w:val="99"/>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uiPriority w:val="99"/>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17</cp:revision>
  <dcterms:created xsi:type="dcterms:W3CDTF">2024-02-15T11:26:00Z</dcterms:created>
  <dcterms:modified xsi:type="dcterms:W3CDTF">2024-02-19T12:55:00Z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